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324F3" w14:textId="1648EF33" w:rsidR="00C66775" w:rsidRDefault="00C66775" w:rsidP="00C66775">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150</w:t>
      </w:r>
    </w:p>
    <w:p w14:paraId="36ED6D79" w14:textId="77777777" w:rsidR="00C66775" w:rsidRDefault="00C66775" w:rsidP="00C66775">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6E6496D1" w14:textId="12C0852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F10F3E">
        <w:rPr>
          <w:rFonts w:cs="Arial"/>
          <w:noProof w:val="0"/>
          <w:sz w:val="22"/>
          <w:szCs w:val="22"/>
        </w:rPr>
        <w:t>SA3#103</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Pr="00B55119">
        <w:rPr>
          <w:rFonts w:cs="Arial"/>
          <w:bCs/>
          <w:sz w:val="22"/>
          <w:szCs w:val="22"/>
        </w:rPr>
        <w:t xml:space="preserve">TDoc </w:t>
      </w:r>
      <w:r w:rsidR="00B55119" w:rsidRPr="00B55119">
        <w:rPr>
          <w:rFonts w:cs="Arial"/>
          <w:noProof w:val="0"/>
          <w:sz w:val="22"/>
          <w:szCs w:val="22"/>
        </w:rPr>
        <w:t>S</w:t>
      </w:r>
      <w:r w:rsidR="00B55119">
        <w:rPr>
          <w:rFonts w:cs="Arial"/>
          <w:noProof w:val="0"/>
          <w:sz w:val="22"/>
          <w:szCs w:val="22"/>
        </w:rPr>
        <w:t>3</w:t>
      </w:r>
      <w:r w:rsidR="00F10F3E">
        <w:rPr>
          <w:rFonts w:cs="Arial"/>
          <w:noProof w:val="0"/>
          <w:sz w:val="22"/>
          <w:szCs w:val="22"/>
        </w:rPr>
        <w:t>-21</w:t>
      </w:r>
      <w:r w:rsidR="00D066EC">
        <w:rPr>
          <w:rFonts w:cs="Arial"/>
          <w:noProof w:val="0"/>
          <w:sz w:val="22"/>
          <w:szCs w:val="22"/>
        </w:rPr>
        <w:t>2</w:t>
      </w:r>
      <w:r w:rsidR="00580FCF">
        <w:rPr>
          <w:rFonts w:cs="Arial"/>
          <w:noProof w:val="0"/>
          <w:sz w:val="22"/>
          <w:szCs w:val="22"/>
        </w:rPr>
        <w:t>1</w:t>
      </w:r>
      <w:r w:rsidR="00D066EC">
        <w:rPr>
          <w:rFonts w:cs="Arial"/>
          <w:noProof w:val="0"/>
          <w:sz w:val="22"/>
          <w:szCs w:val="22"/>
        </w:rPr>
        <w:t>96</w:t>
      </w:r>
    </w:p>
    <w:p w14:paraId="23FAB621" w14:textId="5D426FEB"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F10F3E">
        <w:rPr>
          <w:sz w:val="22"/>
          <w:szCs w:val="22"/>
        </w:rPr>
        <w:t xml:space="preserve">17 </w:t>
      </w:r>
      <w:r w:rsidR="00F10F3E">
        <w:rPr>
          <w:rFonts w:hint="eastAsia"/>
          <w:sz w:val="22"/>
          <w:szCs w:val="22"/>
          <w:lang w:eastAsia="zh-CN"/>
        </w:rPr>
        <w:t>-</w:t>
      </w:r>
      <w:r w:rsidR="00F10F3E">
        <w:rPr>
          <w:sz w:val="22"/>
          <w:szCs w:val="22"/>
          <w:lang w:eastAsia="zh-CN"/>
        </w:rPr>
        <w:t xml:space="preserve"> </w:t>
      </w:r>
      <w:r w:rsidR="00F10F3E">
        <w:rPr>
          <w:sz w:val="22"/>
          <w:szCs w:val="22"/>
        </w:rPr>
        <w:t>28 May</w:t>
      </w:r>
      <w:r>
        <w:rPr>
          <w:sz w:val="22"/>
          <w:szCs w:val="22"/>
        </w:rPr>
        <w:t xml:space="preserve"> 2021</w:t>
      </w:r>
    </w:p>
    <w:p w14:paraId="6429E089" w14:textId="77777777" w:rsidR="00B97703" w:rsidRDefault="00B97703">
      <w:pPr>
        <w:rPr>
          <w:rFonts w:ascii="Arial" w:hAnsi="Arial" w:cs="Arial"/>
        </w:rPr>
      </w:pPr>
    </w:p>
    <w:p w14:paraId="3597CBBA" w14:textId="12F5C3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8"/>
      <w:r w:rsidR="00093CDE" w:rsidRPr="00093CDE">
        <w:rPr>
          <w:rFonts w:ascii="Arial" w:hAnsi="Arial" w:cs="Arial"/>
          <w:b/>
          <w:sz w:val="22"/>
          <w:szCs w:val="22"/>
        </w:rPr>
        <w:t xml:space="preserve">LS on Supporting UP </w:t>
      </w:r>
      <w:r w:rsidR="00DB7C6E">
        <w:rPr>
          <w:rFonts w:ascii="Arial" w:hAnsi="Arial" w:cs="Arial"/>
          <w:b/>
          <w:sz w:val="22"/>
          <w:szCs w:val="22"/>
        </w:rPr>
        <w:t>Integrity Protection</w:t>
      </w:r>
      <w:r w:rsidR="00093CDE" w:rsidRPr="00093CDE">
        <w:rPr>
          <w:rFonts w:ascii="Arial" w:hAnsi="Arial" w:cs="Arial"/>
          <w:b/>
          <w:sz w:val="22"/>
          <w:szCs w:val="22"/>
        </w:rPr>
        <w:t xml:space="preserve"> Policy Handling for Interworking from 5GS to EP</w:t>
      </w:r>
      <w:r w:rsidR="00093CDE">
        <w:rPr>
          <w:rFonts w:ascii="Arial" w:hAnsi="Arial" w:cs="Arial"/>
          <w:b/>
          <w:sz w:val="22"/>
          <w:szCs w:val="22"/>
        </w:rPr>
        <w:t>S</w:t>
      </w:r>
      <w:bookmarkEnd w:id="3"/>
    </w:p>
    <w:p w14:paraId="1B6F5DE3" w14:textId="65AFBC1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1A71939A" w14:textId="66CEC0C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093CDE">
        <w:rPr>
          <w:rFonts w:ascii="Arial" w:hAnsi="Arial" w:cs="Arial"/>
          <w:b/>
          <w:bCs/>
          <w:sz w:val="22"/>
          <w:szCs w:val="22"/>
        </w:rPr>
        <w:t>Rel-17</w:t>
      </w:r>
    </w:p>
    <w:bookmarkEnd w:id="6"/>
    <w:bookmarkEnd w:id="7"/>
    <w:bookmarkEnd w:id="8"/>
    <w:p w14:paraId="12382F06" w14:textId="7F9B543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3CDE">
        <w:rPr>
          <w:rFonts w:ascii="Arial" w:hAnsi="Arial" w:cs="Arial"/>
          <w:b/>
          <w:bCs/>
          <w:sz w:val="22"/>
          <w:szCs w:val="22"/>
        </w:rPr>
        <w:t>FS_UP_IP_SEC</w:t>
      </w:r>
    </w:p>
    <w:p w14:paraId="1070B5E0" w14:textId="77777777" w:rsidR="00B97703" w:rsidRPr="004E3939" w:rsidRDefault="00B97703">
      <w:pPr>
        <w:spacing w:after="60"/>
        <w:ind w:left="1985" w:hanging="1985"/>
        <w:rPr>
          <w:rFonts w:ascii="Arial" w:hAnsi="Arial" w:cs="Arial"/>
          <w:b/>
          <w:sz w:val="22"/>
          <w:szCs w:val="22"/>
        </w:rPr>
      </w:pPr>
    </w:p>
    <w:p w14:paraId="4EFE0ACC" w14:textId="658B778A" w:rsidR="00B97703" w:rsidRPr="004E3939" w:rsidRDefault="004E3939" w:rsidP="008C5C4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15B94">
        <w:rPr>
          <w:rFonts w:ascii="Arial" w:hAnsi="Arial" w:cs="Arial"/>
          <w:b/>
          <w:sz w:val="22"/>
          <w:szCs w:val="22"/>
        </w:rPr>
        <w:t>SA</w:t>
      </w:r>
      <w:r w:rsidR="004223A3">
        <w:rPr>
          <w:rFonts w:ascii="Arial" w:hAnsi="Arial" w:cs="Arial"/>
          <w:b/>
          <w:sz w:val="22"/>
          <w:szCs w:val="22"/>
        </w:rPr>
        <w:t>3</w:t>
      </w:r>
    </w:p>
    <w:p w14:paraId="02F10556" w14:textId="7C4FC9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93CDE">
        <w:rPr>
          <w:rFonts w:ascii="Arial" w:hAnsi="Arial" w:cs="Arial"/>
          <w:b/>
          <w:sz w:val="22"/>
          <w:szCs w:val="22"/>
          <w:lang w:eastAsia="zh-CN"/>
        </w:rPr>
        <w:t>SA2</w:t>
      </w:r>
    </w:p>
    <w:p w14:paraId="736663D2" w14:textId="1FFEEF5D"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A15B94">
        <w:rPr>
          <w:rFonts w:ascii="Arial" w:hAnsi="Arial" w:cs="Arial"/>
          <w:b/>
          <w:bCs/>
          <w:sz w:val="22"/>
          <w:szCs w:val="22"/>
        </w:rPr>
        <w:t>CT</w:t>
      </w:r>
      <w:r w:rsidR="008C4721">
        <w:rPr>
          <w:rFonts w:ascii="Arial" w:hAnsi="Arial" w:cs="Arial"/>
          <w:b/>
          <w:bCs/>
          <w:sz w:val="22"/>
          <w:szCs w:val="22"/>
        </w:rPr>
        <w:t>4</w:t>
      </w:r>
    </w:p>
    <w:bookmarkEnd w:id="9"/>
    <w:bookmarkEnd w:id="10"/>
    <w:p w14:paraId="3A10563E" w14:textId="77777777" w:rsidR="00B97703" w:rsidRDefault="00B97703">
      <w:pPr>
        <w:spacing w:after="60"/>
        <w:ind w:left="1985" w:hanging="1985"/>
        <w:rPr>
          <w:rFonts w:ascii="Arial" w:hAnsi="Arial" w:cs="Arial"/>
          <w:bCs/>
        </w:rPr>
      </w:pPr>
    </w:p>
    <w:p w14:paraId="1FC9691C" w14:textId="41EF17A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C4721">
        <w:rPr>
          <w:rFonts w:ascii="Arial" w:hAnsi="Arial" w:cs="Arial"/>
          <w:b/>
          <w:bCs/>
          <w:sz w:val="22"/>
          <w:szCs w:val="22"/>
        </w:rPr>
        <w:t>Rong Wu</w:t>
      </w:r>
    </w:p>
    <w:p w14:paraId="0CD20FD2" w14:textId="46BB6C5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4721">
        <w:rPr>
          <w:rFonts w:ascii="Arial" w:hAnsi="Arial" w:cs="Arial"/>
          <w:b/>
          <w:bCs/>
          <w:sz w:val="22"/>
          <w:szCs w:val="22"/>
        </w:rPr>
        <w:t>Raina.wu</w:t>
      </w:r>
      <w:r w:rsidR="00A867E0">
        <w:rPr>
          <w:rFonts w:ascii="Arial" w:hAnsi="Arial" w:cs="Arial"/>
          <w:b/>
          <w:bCs/>
          <w:sz w:val="22"/>
          <w:szCs w:val="22"/>
        </w:rPr>
        <w:t>@huawei.com</w:t>
      </w:r>
    </w:p>
    <w:p w14:paraId="71B5AB0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17001A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0FCBEFC" w14:textId="77777777" w:rsidR="00383545" w:rsidRDefault="00383545">
      <w:pPr>
        <w:spacing w:after="60"/>
        <w:ind w:left="1985" w:hanging="1985"/>
        <w:rPr>
          <w:rFonts w:ascii="Arial" w:hAnsi="Arial" w:cs="Arial"/>
          <w:b/>
        </w:rPr>
      </w:pPr>
    </w:p>
    <w:p w14:paraId="1B37966D" w14:textId="2074E7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929503" w14:textId="77777777" w:rsidR="00B97703" w:rsidRDefault="00B97703">
      <w:pPr>
        <w:rPr>
          <w:rFonts w:ascii="Arial" w:hAnsi="Arial" w:cs="Arial"/>
        </w:rPr>
      </w:pPr>
    </w:p>
    <w:p w14:paraId="186B5D86" w14:textId="77777777" w:rsidR="00B97703" w:rsidRDefault="000F6242" w:rsidP="00617FB0">
      <w:pPr>
        <w:pStyle w:val="Heading1"/>
        <w:numPr>
          <w:ilvl w:val="0"/>
          <w:numId w:val="7"/>
        </w:numPr>
      </w:pPr>
      <w:r>
        <w:t>Overall description</w:t>
      </w:r>
    </w:p>
    <w:p w14:paraId="5C09FC77" w14:textId="672D84CD" w:rsidR="00596484" w:rsidRDefault="00920174" w:rsidP="00BA445D">
      <w:pPr>
        <w:rPr>
          <w:iCs/>
          <w:color w:val="000000"/>
          <w:lang w:eastAsia="zh-CN"/>
        </w:rPr>
      </w:pPr>
      <w:r>
        <w:rPr>
          <w:rFonts w:hint="eastAsia"/>
          <w:iCs/>
          <w:color w:val="000000"/>
          <w:lang w:eastAsia="zh-CN"/>
        </w:rPr>
        <w:t>S</w:t>
      </w:r>
      <w:r>
        <w:rPr>
          <w:iCs/>
          <w:color w:val="000000"/>
          <w:lang w:eastAsia="zh-CN"/>
        </w:rPr>
        <w:t xml:space="preserve">A3 would like to inform </w:t>
      </w:r>
      <w:r w:rsidR="0058120C">
        <w:rPr>
          <w:iCs/>
          <w:color w:val="000000"/>
          <w:lang w:eastAsia="zh-CN"/>
        </w:rPr>
        <w:t xml:space="preserve">SA2 that SA3 </w:t>
      </w:r>
      <w:r w:rsidR="00596484">
        <w:rPr>
          <w:iCs/>
          <w:color w:val="000000"/>
          <w:lang w:eastAsia="zh-CN"/>
        </w:rPr>
        <w:t>agreed to apply user plane integrity protection for EPC, it is agreed that “</w:t>
      </w:r>
      <w:r w:rsidR="00596484" w:rsidRPr="00596484">
        <w:rPr>
          <w:i/>
          <w:iCs/>
          <w:color w:val="000000"/>
          <w:lang w:eastAsia="zh-CN"/>
        </w:rPr>
        <w:t>The solution with local RAN policy configuration for UP IP, shall be enhanced with the option of a Core Network/RAN solution for UP IP policy handling.</w:t>
      </w:r>
      <w:r w:rsidR="00596484">
        <w:rPr>
          <w:iCs/>
          <w:color w:val="000000"/>
          <w:lang w:eastAsia="zh-CN"/>
        </w:rPr>
        <w:t>”.</w:t>
      </w:r>
    </w:p>
    <w:p w14:paraId="374CEEA0" w14:textId="39C94AF7" w:rsidR="00596484" w:rsidRDefault="00596484" w:rsidP="00BA445D">
      <w:pPr>
        <w:rPr>
          <w:iCs/>
          <w:color w:val="000000"/>
          <w:lang w:eastAsia="zh-CN"/>
        </w:rPr>
      </w:pPr>
      <w:r>
        <w:rPr>
          <w:iCs/>
          <w:color w:val="000000"/>
          <w:lang w:eastAsia="zh-CN"/>
        </w:rPr>
        <w:t xml:space="preserve">SA3 is studying user plane </w:t>
      </w:r>
      <w:r w:rsidR="003A0B0A">
        <w:rPr>
          <w:iCs/>
          <w:color w:val="000000"/>
          <w:lang w:eastAsia="zh-CN"/>
        </w:rPr>
        <w:t>integrity protection</w:t>
      </w:r>
      <w:r>
        <w:rPr>
          <w:iCs/>
          <w:color w:val="000000"/>
          <w:lang w:eastAsia="zh-CN"/>
        </w:rPr>
        <w:t xml:space="preserve"> policy handling from 5GS to EPS, and</w:t>
      </w:r>
      <w:r w:rsidR="0058120C">
        <w:rPr>
          <w:iCs/>
          <w:color w:val="000000"/>
          <w:lang w:eastAsia="zh-CN"/>
        </w:rPr>
        <w:t xml:space="preserve"> found that</w:t>
      </w:r>
      <w:r>
        <w:rPr>
          <w:iCs/>
          <w:color w:val="000000"/>
          <w:lang w:eastAsia="zh-CN"/>
        </w:rPr>
        <w:t xml:space="preserve"> there are</w:t>
      </w:r>
      <w:r w:rsidR="0058120C">
        <w:rPr>
          <w:iCs/>
          <w:color w:val="000000"/>
          <w:lang w:eastAsia="zh-CN"/>
        </w:rPr>
        <w:t xml:space="preserve"> restriction</w:t>
      </w:r>
      <w:r>
        <w:rPr>
          <w:iCs/>
          <w:color w:val="000000"/>
          <w:lang w:eastAsia="zh-CN"/>
        </w:rPr>
        <w:t>s</w:t>
      </w:r>
      <w:r w:rsidR="0058120C" w:rsidRPr="0058120C">
        <w:t xml:space="preserve"> </w:t>
      </w:r>
      <w:r w:rsidR="0058120C">
        <w:t>for interworking</w:t>
      </w:r>
      <w:r>
        <w:rPr>
          <w:iCs/>
          <w:color w:val="000000"/>
          <w:lang w:eastAsia="zh-CN"/>
        </w:rPr>
        <w:t>:</w:t>
      </w:r>
    </w:p>
    <w:p w14:paraId="3D93D2DF" w14:textId="3AB043CB" w:rsidR="00596484" w:rsidRDefault="00596484" w:rsidP="00596484">
      <w:pPr>
        <w:ind w:leftChars="213" w:left="426"/>
        <w:rPr>
          <w:iCs/>
          <w:color w:val="000000"/>
          <w:lang w:eastAsia="zh-CN"/>
        </w:rPr>
      </w:pPr>
      <w:r>
        <w:rPr>
          <w:iCs/>
          <w:color w:val="000000"/>
          <w:lang w:eastAsia="zh-CN"/>
        </w:rPr>
        <w:t>As described in clause 5.10.3 in TS 23.501,</w:t>
      </w:r>
      <w:r w:rsidR="0058120C">
        <w:rPr>
          <w:iCs/>
          <w:color w:val="000000"/>
          <w:lang w:eastAsia="zh-CN"/>
        </w:rPr>
        <w:t xml:space="preserve"> “</w:t>
      </w:r>
      <w:r w:rsidR="0058120C" w:rsidRPr="0058120C">
        <w:rPr>
          <w:i/>
          <w:iCs/>
          <w:color w:val="000000"/>
          <w:lang w:eastAsia="zh-CN"/>
        </w:rPr>
        <w:t>For PDU Sessions with UP integrity protection of UP Security Enforcement Information set to Required, the SMF shall not trigger the EPS bearer ID allocation procedure in TS 23.502 [3] clause 4.11.1.4.</w:t>
      </w:r>
      <w:r w:rsidR="0058120C">
        <w:rPr>
          <w:iCs/>
          <w:color w:val="000000"/>
          <w:lang w:eastAsia="zh-CN"/>
        </w:rPr>
        <w:t>”</w:t>
      </w:r>
      <w:r>
        <w:rPr>
          <w:iCs/>
          <w:color w:val="000000"/>
          <w:lang w:eastAsia="zh-CN"/>
        </w:rPr>
        <w:t>,</w:t>
      </w:r>
      <w:r w:rsidR="0058120C">
        <w:rPr>
          <w:iCs/>
          <w:color w:val="000000"/>
          <w:lang w:eastAsia="zh-CN"/>
        </w:rPr>
        <w:t xml:space="preserve"> </w:t>
      </w:r>
    </w:p>
    <w:p w14:paraId="6B5A07CD" w14:textId="77777777" w:rsidR="00596484" w:rsidRDefault="00596484" w:rsidP="00596484">
      <w:pPr>
        <w:ind w:leftChars="213" w:left="426"/>
        <w:rPr>
          <w:iCs/>
          <w:color w:val="000000"/>
          <w:lang w:eastAsia="zh-CN"/>
        </w:rPr>
      </w:pPr>
      <w:r>
        <w:rPr>
          <w:iCs/>
          <w:color w:val="000000"/>
          <w:lang w:eastAsia="zh-CN"/>
        </w:rPr>
        <w:t>a</w:t>
      </w:r>
      <w:r w:rsidR="0058120C">
        <w:rPr>
          <w:iCs/>
          <w:color w:val="000000"/>
          <w:lang w:eastAsia="zh-CN"/>
        </w:rPr>
        <w:t>nd</w:t>
      </w:r>
      <w:r>
        <w:rPr>
          <w:iCs/>
          <w:color w:val="000000"/>
          <w:lang w:eastAsia="zh-CN"/>
        </w:rPr>
        <w:t xml:space="preserve"> as described in clause 4.11.5.3 in TS 23.502,</w:t>
      </w:r>
      <w:r w:rsidR="0058120C">
        <w:rPr>
          <w:iCs/>
          <w:color w:val="000000"/>
          <w:lang w:eastAsia="zh-CN"/>
        </w:rPr>
        <w:t xml:space="preserve"> “</w:t>
      </w:r>
      <w:r w:rsidR="0058120C">
        <w:rPr>
          <w:i/>
        </w:rPr>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t>
      </w:r>
      <w:r w:rsidR="0058120C">
        <w:rPr>
          <w:iCs/>
          <w:color w:val="000000"/>
          <w:lang w:eastAsia="zh-CN"/>
        </w:rPr>
        <w:t xml:space="preserve">”, </w:t>
      </w:r>
    </w:p>
    <w:p w14:paraId="3C70531B" w14:textId="5EC7F580" w:rsidR="007D1540" w:rsidRPr="00632029" w:rsidRDefault="0058120C" w:rsidP="00BA445D">
      <w:pPr>
        <w:rPr>
          <w:iCs/>
          <w:color w:val="000000"/>
          <w:lang w:eastAsia="zh-CN"/>
        </w:rPr>
      </w:pPr>
      <w:r>
        <w:rPr>
          <w:iCs/>
          <w:color w:val="000000"/>
          <w:lang w:eastAsia="zh-CN"/>
        </w:rPr>
        <w:t xml:space="preserve">SA3 </w:t>
      </w:r>
      <w:r w:rsidR="00596484">
        <w:rPr>
          <w:iCs/>
          <w:color w:val="000000"/>
          <w:lang w:eastAsia="zh-CN"/>
        </w:rPr>
        <w:t xml:space="preserve">realized that the restriction may avoid </w:t>
      </w:r>
      <w:r w:rsidR="00F51969">
        <w:rPr>
          <w:iCs/>
          <w:color w:val="000000"/>
          <w:lang w:eastAsia="zh-CN"/>
        </w:rPr>
        <w:t xml:space="preserve">a PDU session </w:t>
      </w:r>
      <w:r w:rsidR="00596484">
        <w:rPr>
          <w:iCs/>
          <w:color w:val="000000"/>
          <w:lang w:eastAsia="zh-CN"/>
        </w:rPr>
        <w:t>interworking</w:t>
      </w:r>
      <w:r w:rsidR="00F51969">
        <w:rPr>
          <w:iCs/>
          <w:color w:val="000000"/>
          <w:lang w:eastAsia="zh-CN"/>
        </w:rPr>
        <w:t xml:space="preserve"> from 5GS to EPS</w:t>
      </w:r>
      <w:r w:rsidR="00596484">
        <w:rPr>
          <w:iCs/>
          <w:color w:val="000000"/>
          <w:lang w:eastAsia="zh-CN"/>
        </w:rPr>
        <w:t xml:space="preserve"> if user plane integrity protection</w:t>
      </w:r>
      <w:r w:rsidR="00F51969">
        <w:rPr>
          <w:iCs/>
          <w:color w:val="000000"/>
          <w:lang w:eastAsia="zh-CN"/>
        </w:rPr>
        <w:t xml:space="preserve"> policy is set as “required”. SA3 would like </w:t>
      </w:r>
      <w:r w:rsidR="007D1540">
        <w:rPr>
          <w:iCs/>
          <w:color w:val="000000"/>
          <w:lang w:eastAsia="zh-CN"/>
        </w:rPr>
        <w:t xml:space="preserve">to request </w:t>
      </w:r>
      <w:r w:rsidR="00F51969">
        <w:rPr>
          <w:iCs/>
          <w:color w:val="000000"/>
          <w:lang w:eastAsia="zh-CN"/>
        </w:rPr>
        <w:t xml:space="preserve">SA2 </w:t>
      </w:r>
      <w:r w:rsidR="007D1540">
        <w:rPr>
          <w:iCs/>
          <w:color w:val="000000"/>
          <w:lang w:eastAsia="zh-CN"/>
        </w:rPr>
        <w:t>to</w:t>
      </w:r>
      <w:r w:rsidR="00F51969">
        <w:rPr>
          <w:iCs/>
          <w:color w:val="000000"/>
          <w:lang w:eastAsia="zh-CN"/>
        </w:rPr>
        <w:t xml:space="preserve"> confirm</w:t>
      </w:r>
      <w:ins w:id="11" w:author="huli (E)" w:date="2021-05-20T23:00:00Z">
        <w:r w:rsidR="00E8004D" w:rsidRPr="00E8004D">
          <w:t xml:space="preserve"> </w:t>
        </w:r>
        <w:r w:rsidR="00E8004D" w:rsidRPr="00E8004D">
          <w:rPr>
            <w:iCs/>
            <w:color w:val="000000"/>
            <w:lang w:eastAsia="zh-CN"/>
          </w:rPr>
          <w:t>it is acceptable to remove these restrictions if UP IP when connected to EPS is supported</w:t>
        </w:r>
      </w:ins>
      <w:r w:rsidR="007D1540">
        <w:rPr>
          <w:iCs/>
          <w:color w:val="000000"/>
          <w:lang w:eastAsia="zh-CN"/>
        </w:rPr>
        <w:t xml:space="preserve">. </w:t>
      </w:r>
    </w:p>
    <w:p w14:paraId="13D445D5" w14:textId="77777777" w:rsidR="00B97703" w:rsidRDefault="002F1940" w:rsidP="000F6242">
      <w:pPr>
        <w:pStyle w:val="Heading1"/>
      </w:pPr>
      <w:r>
        <w:t>2</w:t>
      </w:r>
      <w:r>
        <w:tab/>
      </w:r>
      <w:r w:rsidR="000F6242">
        <w:t>Actions</w:t>
      </w:r>
    </w:p>
    <w:p w14:paraId="5187C2A9" w14:textId="5FCC9EFA" w:rsidR="00B97703" w:rsidRDefault="0058120C">
      <w:pPr>
        <w:spacing w:after="120"/>
        <w:ind w:left="1985" w:hanging="1985"/>
        <w:rPr>
          <w:rFonts w:ascii="Arial" w:hAnsi="Arial" w:cs="Arial"/>
          <w:b/>
        </w:rPr>
      </w:pPr>
      <w:r>
        <w:rPr>
          <w:rFonts w:ascii="Arial" w:hAnsi="Arial" w:cs="Arial"/>
          <w:b/>
        </w:rPr>
        <w:t>To 3GPP TSG SA2</w:t>
      </w:r>
    </w:p>
    <w:p w14:paraId="6043B5C5" w14:textId="5C7B6C68" w:rsidR="00B97703" w:rsidRPr="00017F23" w:rsidRDefault="00B97703" w:rsidP="00034106">
      <w:pPr>
        <w:spacing w:after="120"/>
        <w:ind w:left="993" w:hanging="993"/>
        <w:rPr>
          <w:i/>
          <w:iCs/>
          <w:color w:val="0070C0"/>
        </w:rPr>
      </w:pPr>
      <w:r>
        <w:rPr>
          <w:rFonts w:ascii="Arial" w:hAnsi="Arial" w:cs="Arial"/>
          <w:b/>
        </w:rPr>
        <w:t>ACTION</w:t>
      </w:r>
      <w:r w:rsidRPr="00632029">
        <w:rPr>
          <w:rFonts w:ascii="Arial" w:hAnsi="Arial" w:cs="Arial"/>
          <w:b/>
          <w:color w:val="000000"/>
        </w:rPr>
        <w:t xml:space="preserve">: </w:t>
      </w:r>
      <w:r w:rsidRPr="00632029">
        <w:rPr>
          <w:rFonts w:ascii="Arial" w:hAnsi="Arial" w:cs="Arial"/>
          <w:b/>
          <w:color w:val="000000"/>
        </w:rPr>
        <w:tab/>
      </w:r>
      <w:r w:rsidR="00034106" w:rsidRPr="00632029">
        <w:rPr>
          <w:color w:val="000000"/>
        </w:rPr>
        <w:t xml:space="preserve">SA3 kindly </w:t>
      </w:r>
      <w:r w:rsidRPr="00632029">
        <w:rPr>
          <w:color w:val="000000"/>
        </w:rPr>
        <w:t xml:space="preserve">asks </w:t>
      </w:r>
      <w:r w:rsidR="00A64BF4">
        <w:rPr>
          <w:color w:val="000000"/>
        </w:rPr>
        <w:t>SA</w:t>
      </w:r>
      <w:r w:rsidR="0058120C">
        <w:rPr>
          <w:color w:val="000000"/>
        </w:rPr>
        <w:t>2</w:t>
      </w:r>
      <w:r w:rsidRPr="00632029">
        <w:rPr>
          <w:color w:val="000000"/>
        </w:rPr>
        <w:t xml:space="preserve"> to</w:t>
      </w:r>
      <w:r w:rsidR="00034106" w:rsidRPr="00632029">
        <w:rPr>
          <w:color w:val="000000"/>
        </w:rPr>
        <w:t xml:space="preserve"> take the above information into account.</w:t>
      </w:r>
    </w:p>
    <w:p w14:paraId="20A12162" w14:textId="77777777" w:rsidR="00B97703" w:rsidRDefault="00B97703">
      <w:pPr>
        <w:spacing w:after="120"/>
        <w:ind w:left="993" w:hanging="993"/>
        <w:rPr>
          <w:rFonts w:ascii="Arial" w:hAnsi="Arial" w:cs="Arial"/>
        </w:rPr>
      </w:pPr>
    </w:p>
    <w:p w14:paraId="608A65C5"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B3C3045" w14:textId="77777777" w:rsidR="002F1940" w:rsidRDefault="006052AD" w:rsidP="002F1940">
      <w:bookmarkStart w:id="12" w:name="OLE_LINK53"/>
      <w:bookmarkStart w:id="13" w:name="OLE_LINK54"/>
      <w:r>
        <w:t>SA3#103e</w:t>
      </w:r>
      <w:r w:rsidR="002F1940">
        <w:tab/>
      </w:r>
      <w:r>
        <w:t>17 - 28 may 2021</w:t>
      </w:r>
      <w:bookmarkEnd w:id="12"/>
      <w:bookmarkEnd w:id="13"/>
      <w:r>
        <w:tab/>
      </w:r>
      <w:r>
        <w:tab/>
        <w:t>Electronic meeting</w:t>
      </w:r>
    </w:p>
    <w:p w14:paraId="6F148B66" w14:textId="464F9C99" w:rsidR="006052AD" w:rsidRPr="002F1940" w:rsidRDefault="00A64BF4" w:rsidP="002F1940">
      <w:r>
        <w:t>SA3#103bis-e</w:t>
      </w:r>
      <w:r>
        <w:tab/>
        <w:t>5 - 9 July 2021</w:t>
      </w:r>
      <w:r>
        <w:tab/>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AEB67" w14:textId="77777777" w:rsidR="00576631" w:rsidRDefault="00576631">
      <w:pPr>
        <w:spacing w:after="0"/>
      </w:pPr>
      <w:r>
        <w:separator/>
      </w:r>
    </w:p>
  </w:endnote>
  <w:endnote w:type="continuationSeparator" w:id="0">
    <w:p w14:paraId="4ACF99A5" w14:textId="77777777" w:rsidR="00576631" w:rsidRDefault="00576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panose1 w:val="00000000000000000000"/>
    <w:charset w:val="02"/>
    <w:family w:val="auto"/>
    <w:notTrueType/>
    <w:pitch w:val="variable"/>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D8F5C" w14:textId="77777777" w:rsidR="00576631" w:rsidRDefault="00576631">
      <w:pPr>
        <w:spacing w:after="0"/>
      </w:pPr>
      <w:r>
        <w:separator/>
      </w:r>
    </w:p>
  </w:footnote>
  <w:footnote w:type="continuationSeparator" w:id="0">
    <w:p w14:paraId="0563FECD" w14:textId="77777777" w:rsidR="00576631" w:rsidRDefault="005766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9271D9"/>
    <w:multiLevelType w:val="hybridMultilevel"/>
    <w:tmpl w:val="2B861A26"/>
    <w:lvl w:ilvl="0" w:tplc="500EB36E">
      <w:start w:val="1"/>
      <w:numFmt w:val="bullet"/>
      <w:lvlText w:val="-"/>
      <w:lvlJc w:val="left"/>
      <w:pPr>
        <w:ind w:left="780" w:hanging="36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3AD79E1"/>
    <w:multiLevelType w:val="hybridMultilevel"/>
    <w:tmpl w:val="C07E3A7E"/>
    <w:lvl w:ilvl="0" w:tplc="315A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262CB3"/>
    <w:multiLevelType w:val="hybridMultilevel"/>
    <w:tmpl w:val="0FEE7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DB2"/>
    <w:rsid w:val="00031DE9"/>
    <w:rsid w:val="00034106"/>
    <w:rsid w:val="00093CDE"/>
    <w:rsid w:val="000F6242"/>
    <w:rsid w:val="00160BA8"/>
    <w:rsid w:val="001659A7"/>
    <w:rsid w:val="001940E3"/>
    <w:rsid w:val="00194C34"/>
    <w:rsid w:val="001B07FA"/>
    <w:rsid w:val="001C3DDF"/>
    <w:rsid w:val="00203FF7"/>
    <w:rsid w:val="002949B8"/>
    <w:rsid w:val="002D44CA"/>
    <w:rsid w:val="002F1940"/>
    <w:rsid w:val="00301776"/>
    <w:rsid w:val="00332F33"/>
    <w:rsid w:val="00370424"/>
    <w:rsid w:val="00383545"/>
    <w:rsid w:val="003A0B0A"/>
    <w:rsid w:val="003D055D"/>
    <w:rsid w:val="003E25D7"/>
    <w:rsid w:val="00406B2D"/>
    <w:rsid w:val="004223A3"/>
    <w:rsid w:val="00433500"/>
    <w:rsid w:val="00433F71"/>
    <w:rsid w:val="00440D43"/>
    <w:rsid w:val="004E3939"/>
    <w:rsid w:val="00547B73"/>
    <w:rsid w:val="00576631"/>
    <w:rsid w:val="00580FCF"/>
    <w:rsid w:val="0058120C"/>
    <w:rsid w:val="00596484"/>
    <w:rsid w:val="005F26DD"/>
    <w:rsid w:val="006052AD"/>
    <w:rsid w:val="00617FB0"/>
    <w:rsid w:val="00632029"/>
    <w:rsid w:val="00633509"/>
    <w:rsid w:val="006413C6"/>
    <w:rsid w:val="00726104"/>
    <w:rsid w:val="00792855"/>
    <w:rsid w:val="007A3E67"/>
    <w:rsid w:val="007A6333"/>
    <w:rsid w:val="007B1A0E"/>
    <w:rsid w:val="007D1540"/>
    <w:rsid w:val="007F4F92"/>
    <w:rsid w:val="00803617"/>
    <w:rsid w:val="008574DB"/>
    <w:rsid w:val="0088209F"/>
    <w:rsid w:val="00897D16"/>
    <w:rsid w:val="008B6E67"/>
    <w:rsid w:val="008C3537"/>
    <w:rsid w:val="008C4721"/>
    <w:rsid w:val="008C5C4A"/>
    <w:rsid w:val="008D772F"/>
    <w:rsid w:val="008F773F"/>
    <w:rsid w:val="00920174"/>
    <w:rsid w:val="0099764C"/>
    <w:rsid w:val="009C1B6B"/>
    <w:rsid w:val="00A15B94"/>
    <w:rsid w:val="00A20F05"/>
    <w:rsid w:val="00A36F8D"/>
    <w:rsid w:val="00A64BF4"/>
    <w:rsid w:val="00A867E0"/>
    <w:rsid w:val="00AF4BEC"/>
    <w:rsid w:val="00B00056"/>
    <w:rsid w:val="00B3784E"/>
    <w:rsid w:val="00B55119"/>
    <w:rsid w:val="00B6539F"/>
    <w:rsid w:val="00B97703"/>
    <w:rsid w:val="00BA445D"/>
    <w:rsid w:val="00BB5769"/>
    <w:rsid w:val="00BF205B"/>
    <w:rsid w:val="00BF5EE5"/>
    <w:rsid w:val="00C6666E"/>
    <w:rsid w:val="00C66775"/>
    <w:rsid w:val="00CC6C64"/>
    <w:rsid w:val="00CE2FE9"/>
    <w:rsid w:val="00CF6087"/>
    <w:rsid w:val="00D066EC"/>
    <w:rsid w:val="00DB7C6E"/>
    <w:rsid w:val="00DD677A"/>
    <w:rsid w:val="00E040E4"/>
    <w:rsid w:val="00E8004D"/>
    <w:rsid w:val="00ED709C"/>
    <w:rsid w:val="00EF67FF"/>
    <w:rsid w:val="00F10F3E"/>
    <w:rsid w:val="00F23345"/>
    <w:rsid w:val="00F47513"/>
    <w:rsid w:val="00F51969"/>
    <w:rsid w:val="00F621D6"/>
    <w:rsid w:val="00F803BE"/>
    <w:rsid w:val="00FB712A"/>
    <w:rsid w:val="00FC231D"/>
    <w:rsid w:val="00FC4CD6"/>
    <w:rsid w:val="00FF5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DD3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77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66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66775"/>
    <w:pPr>
      <w:pBdr>
        <w:top w:val="none" w:sz="0" w:space="0" w:color="auto"/>
      </w:pBdr>
      <w:spacing w:before="180"/>
      <w:outlineLvl w:val="1"/>
    </w:pPr>
    <w:rPr>
      <w:sz w:val="32"/>
    </w:rPr>
  </w:style>
  <w:style w:type="paragraph" w:styleId="Heading3">
    <w:name w:val="heading 3"/>
    <w:aliases w:val="H3,h3"/>
    <w:basedOn w:val="Heading2"/>
    <w:next w:val="Normal"/>
    <w:qFormat/>
    <w:rsid w:val="00C66775"/>
    <w:pPr>
      <w:spacing w:before="120"/>
      <w:outlineLvl w:val="2"/>
    </w:pPr>
    <w:rPr>
      <w:sz w:val="28"/>
    </w:rPr>
  </w:style>
  <w:style w:type="paragraph" w:styleId="Heading4">
    <w:name w:val="heading 4"/>
    <w:aliases w:val="h4"/>
    <w:basedOn w:val="Heading3"/>
    <w:next w:val="Normal"/>
    <w:qFormat/>
    <w:rsid w:val="00C66775"/>
    <w:pPr>
      <w:ind w:left="1418" w:hanging="1418"/>
      <w:outlineLvl w:val="3"/>
    </w:pPr>
    <w:rPr>
      <w:sz w:val="24"/>
    </w:rPr>
  </w:style>
  <w:style w:type="paragraph" w:styleId="Heading5">
    <w:name w:val="heading 5"/>
    <w:aliases w:val="h5"/>
    <w:basedOn w:val="Heading4"/>
    <w:next w:val="Normal"/>
    <w:qFormat/>
    <w:rsid w:val="00C66775"/>
    <w:pPr>
      <w:ind w:left="1701" w:hanging="1701"/>
      <w:outlineLvl w:val="4"/>
    </w:pPr>
    <w:rPr>
      <w:sz w:val="22"/>
    </w:rPr>
  </w:style>
  <w:style w:type="paragraph" w:styleId="Heading6">
    <w:name w:val="heading 6"/>
    <w:aliases w:val="h6"/>
    <w:basedOn w:val="H6"/>
    <w:next w:val="Normal"/>
    <w:qFormat/>
    <w:rsid w:val="00C66775"/>
    <w:pPr>
      <w:outlineLvl w:val="5"/>
    </w:pPr>
  </w:style>
  <w:style w:type="paragraph" w:styleId="Heading7">
    <w:name w:val="heading 7"/>
    <w:basedOn w:val="H6"/>
    <w:next w:val="Normal"/>
    <w:qFormat/>
    <w:rsid w:val="00C66775"/>
    <w:pPr>
      <w:outlineLvl w:val="6"/>
    </w:pPr>
  </w:style>
  <w:style w:type="paragraph" w:styleId="Heading8">
    <w:name w:val="heading 8"/>
    <w:basedOn w:val="Heading1"/>
    <w:next w:val="Normal"/>
    <w:qFormat/>
    <w:rsid w:val="00C66775"/>
    <w:pPr>
      <w:ind w:left="0" w:firstLine="0"/>
      <w:outlineLvl w:val="7"/>
    </w:pPr>
  </w:style>
  <w:style w:type="paragraph" w:styleId="Heading9">
    <w:name w:val="heading 9"/>
    <w:basedOn w:val="Heading8"/>
    <w:next w:val="Normal"/>
    <w:qFormat/>
    <w:rsid w:val="00C66775"/>
    <w:pPr>
      <w:outlineLvl w:val="8"/>
    </w:pPr>
  </w:style>
  <w:style w:type="character" w:default="1" w:styleId="DefaultParagraphFont">
    <w:name w:val="Default Paragraph Font"/>
    <w:semiHidden/>
    <w:rsid w:val="00C667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775"/>
  </w:style>
  <w:style w:type="paragraph" w:styleId="Header">
    <w:name w:val="header"/>
    <w:link w:val="HeaderChar"/>
    <w:rsid w:val="00C6677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6677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6677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C66775"/>
    <w:pPr>
      <w:spacing w:before="180"/>
      <w:ind w:left="2693" w:hanging="2693"/>
    </w:pPr>
    <w:rPr>
      <w:b/>
    </w:rPr>
  </w:style>
  <w:style w:type="paragraph" w:styleId="TOC1">
    <w:name w:val="toc 1"/>
    <w:semiHidden/>
    <w:rsid w:val="00C667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667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66775"/>
    <w:pPr>
      <w:ind w:left="1701" w:hanging="1701"/>
    </w:pPr>
  </w:style>
  <w:style w:type="paragraph" w:styleId="TOC4">
    <w:name w:val="toc 4"/>
    <w:basedOn w:val="TOC3"/>
    <w:semiHidden/>
    <w:rsid w:val="00C66775"/>
    <w:pPr>
      <w:ind w:left="1418" w:hanging="1418"/>
    </w:pPr>
  </w:style>
  <w:style w:type="paragraph" w:styleId="TOC3">
    <w:name w:val="toc 3"/>
    <w:basedOn w:val="TOC2"/>
    <w:semiHidden/>
    <w:rsid w:val="00C66775"/>
    <w:pPr>
      <w:ind w:left="1134" w:hanging="1134"/>
    </w:pPr>
  </w:style>
  <w:style w:type="paragraph" w:styleId="TOC2">
    <w:name w:val="toc 2"/>
    <w:basedOn w:val="TOC1"/>
    <w:semiHidden/>
    <w:rsid w:val="00C66775"/>
    <w:pPr>
      <w:keepNext w:val="0"/>
      <w:spacing w:before="0"/>
      <w:ind w:left="851" w:hanging="851"/>
    </w:pPr>
    <w:rPr>
      <w:sz w:val="20"/>
    </w:rPr>
  </w:style>
  <w:style w:type="paragraph" w:styleId="Index2">
    <w:name w:val="index 2"/>
    <w:basedOn w:val="Index1"/>
    <w:semiHidden/>
    <w:rsid w:val="00C66775"/>
    <w:pPr>
      <w:ind w:left="284"/>
    </w:pPr>
  </w:style>
  <w:style w:type="paragraph" w:styleId="Index1">
    <w:name w:val="index 1"/>
    <w:basedOn w:val="Normal"/>
    <w:semiHidden/>
    <w:rsid w:val="00C66775"/>
    <w:pPr>
      <w:keepLines/>
      <w:spacing w:after="0"/>
    </w:pPr>
  </w:style>
  <w:style w:type="paragraph" w:customStyle="1" w:styleId="ZH">
    <w:name w:val="ZH"/>
    <w:rsid w:val="00C667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66775"/>
    <w:pPr>
      <w:outlineLvl w:val="9"/>
    </w:pPr>
  </w:style>
  <w:style w:type="paragraph" w:styleId="ListNumber2">
    <w:name w:val="List Number 2"/>
    <w:basedOn w:val="ListNumber"/>
    <w:semiHidden/>
    <w:rsid w:val="00C66775"/>
    <w:pPr>
      <w:ind w:left="851"/>
    </w:pPr>
  </w:style>
  <w:style w:type="character" w:styleId="FootnoteReference">
    <w:name w:val="footnote reference"/>
    <w:basedOn w:val="DefaultParagraphFont"/>
    <w:semiHidden/>
    <w:rsid w:val="00C66775"/>
    <w:rPr>
      <w:b/>
      <w:position w:val="6"/>
      <w:sz w:val="16"/>
    </w:rPr>
  </w:style>
  <w:style w:type="paragraph" w:styleId="FootnoteText">
    <w:name w:val="footnote text"/>
    <w:basedOn w:val="Normal"/>
    <w:link w:val="FootnoteTextChar"/>
    <w:semiHidden/>
    <w:rsid w:val="00C6677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C66775"/>
    <w:rPr>
      <w:b/>
    </w:rPr>
  </w:style>
  <w:style w:type="paragraph" w:customStyle="1" w:styleId="TAC">
    <w:name w:val="TAC"/>
    <w:basedOn w:val="TAL"/>
    <w:rsid w:val="00C66775"/>
    <w:pPr>
      <w:jc w:val="center"/>
    </w:pPr>
  </w:style>
  <w:style w:type="paragraph" w:customStyle="1" w:styleId="TF">
    <w:name w:val="TF"/>
    <w:basedOn w:val="TH"/>
    <w:rsid w:val="00C66775"/>
    <w:pPr>
      <w:keepNext w:val="0"/>
      <w:spacing w:before="0" w:after="240"/>
    </w:pPr>
  </w:style>
  <w:style w:type="paragraph" w:customStyle="1" w:styleId="NO">
    <w:name w:val="NO"/>
    <w:basedOn w:val="Normal"/>
    <w:rsid w:val="00C66775"/>
    <w:pPr>
      <w:keepLines/>
      <w:ind w:left="1135" w:hanging="851"/>
    </w:pPr>
  </w:style>
  <w:style w:type="paragraph" w:styleId="TOC9">
    <w:name w:val="toc 9"/>
    <w:basedOn w:val="TOC8"/>
    <w:semiHidden/>
    <w:rsid w:val="00C66775"/>
    <w:pPr>
      <w:ind w:left="1418" w:hanging="1418"/>
    </w:pPr>
  </w:style>
  <w:style w:type="paragraph" w:customStyle="1" w:styleId="EX">
    <w:name w:val="EX"/>
    <w:basedOn w:val="Normal"/>
    <w:rsid w:val="00C66775"/>
    <w:pPr>
      <w:keepLines/>
      <w:ind w:left="1702" w:hanging="1418"/>
    </w:pPr>
  </w:style>
  <w:style w:type="paragraph" w:customStyle="1" w:styleId="FP">
    <w:name w:val="FP"/>
    <w:basedOn w:val="Normal"/>
    <w:rsid w:val="00C66775"/>
    <w:pPr>
      <w:spacing w:after="0"/>
    </w:pPr>
  </w:style>
  <w:style w:type="paragraph" w:customStyle="1" w:styleId="LD">
    <w:name w:val="LD"/>
    <w:rsid w:val="00C667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66775"/>
    <w:pPr>
      <w:spacing w:after="0"/>
    </w:pPr>
  </w:style>
  <w:style w:type="paragraph" w:customStyle="1" w:styleId="EW">
    <w:name w:val="EW"/>
    <w:basedOn w:val="EX"/>
    <w:rsid w:val="00C66775"/>
    <w:pPr>
      <w:spacing w:after="0"/>
    </w:pPr>
  </w:style>
  <w:style w:type="paragraph" w:styleId="TOC6">
    <w:name w:val="toc 6"/>
    <w:basedOn w:val="TOC5"/>
    <w:next w:val="Normal"/>
    <w:semiHidden/>
    <w:rsid w:val="00C66775"/>
    <w:pPr>
      <w:ind w:left="1985" w:hanging="1985"/>
    </w:pPr>
  </w:style>
  <w:style w:type="paragraph" w:styleId="TOC7">
    <w:name w:val="toc 7"/>
    <w:basedOn w:val="TOC6"/>
    <w:next w:val="Normal"/>
    <w:semiHidden/>
    <w:rsid w:val="00C66775"/>
    <w:pPr>
      <w:ind w:left="2268" w:hanging="2268"/>
    </w:pPr>
  </w:style>
  <w:style w:type="paragraph" w:styleId="ListBullet2">
    <w:name w:val="List Bullet 2"/>
    <w:basedOn w:val="ListBullet"/>
    <w:semiHidden/>
    <w:rsid w:val="00C66775"/>
    <w:pPr>
      <w:ind w:left="851"/>
    </w:pPr>
  </w:style>
  <w:style w:type="paragraph" w:styleId="ListBullet3">
    <w:name w:val="List Bullet 3"/>
    <w:basedOn w:val="ListBullet2"/>
    <w:semiHidden/>
    <w:rsid w:val="00C66775"/>
    <w:pPr>
      <w:ind w:left="1135"/>
    </w:pPr>
  </w:style>
  <w:style w:type="paragraph" w:styleId="ListNumber">
    <w:name w:val="List Number"/>
    <w:basedOn w:val="List"/>
    <w:semiHidden/>
    <w:rsid w:val="00C66775"/>
  </w:style>
  <w:style w:type="paragraph" w:customStyle="1" w:styleId="EQ">
    <w:name w:val="EQ"/>
    <w:basedOn w:val="Normal"/>
    <w:next w:val="Normal"/>
    <w:rsid w:val="00C66775"/>
    <w:pPr>
      <w:keepLines/>
      <w:tabs>
        <w:tab w:val="center" w:pos="4536"/>
        <w:tab w:val="right" w:pos="9072"/>
      </w:tabs>
    </w:pPr>
    <w:rPr>
      <w:noProof/>
    </w:rPr>
  </w:style>
  <w:style w:type="paragraph" w:customStyle="1" w:styleId="TH">
    <w:name w:val="TH"/>
    <w:basedOn w:val="Normal"/>
    <w:rsid w:val="00C66775"/>
    <w:pPr>
      <w:keepNext/>
      <w:keepLines/>
      <w:spacing w:before="60"/>
      <w:jc w:val="center"/>
    </w:pPr>
    <w:rPr>
      <w:rFonts w:ascii="Arial" w:hAnsi="Arial"/>
      <w:b/>
    </w:rPr>
  </w:style>
  <w:style w:type="paragraph" w:customStyle="1" w:styleId="NF">
    <w:name w:val="NF"/>
    <w:basedOn w:val="NO"/>
    <w:rsid w:val="00C66775"/>
    <w:pPr>
      <w:keepNext/>
      <w:spacing w:after="0"/>
    </w:pPr>
    <w:rPr>
      <w:rFonts w:ascii="Arial" w:hAnsi="Arial"/>
      <w:sz w:val="18"/>
    </w:rPr>
  </w:style>
  <w:style w:type="paragraph" w:customStyle="1" w:styleId="PL">
    <w:name w:val="PL"/>
    <w:rsid w:val="00C6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66775"/>
    <w:pPr>
      <w:jc w:val="right"/>
    </w:pPr>
  </w:style>
  <w:style w:type="paragraph" w:customStyle="1" w:styleId="H6">
    <w:name w:val="H6"/>
    <w:basedOn w:val="Heading5"/>
    <w:next w:val="Normal"/>
    <w:rsid w:val="00C66775"/>
    <w:pPr>
      <w:ind w:left="1985" w:hanging="1985"/>
      <w:outlineLvl w:val="9"/>
    </w:pPr>
    <w:rPr>
      <w:sz w:val="20"/>
    </w:rPr>
  </w:style>
  <w:style w:type="paragraph" w:customStyle="1" w:styleId="TAN">
    <w:name w:val="TAN"/>
    <w:basedOn w:val="TAL"/>
    <w:rsid w:val="00C66775"/>
    <w:pPr>
      <w:ind w:left="851" w:hanging="851"/>
    </w:pPr>
  </w:style>
  <w:style w:type="paragraph" w:customStyle="1" w:styleId="TAL">
    <w:name w:val="TAL"/>
    <w:basedOn w:val="Normal"/>
    <w:rsid w:val="00C66775"/>
    <w:pPr>
      <w:keepNext/>
      <w:keepLines/>
      <w:spacing w:after="0"/>
    </w:pPr>
    <w:rPr>
      <w:rFonts w:ascii="Arial" w:hAnsi="Arial"/>
      <w:sz w:val="18"/>
    </w:rPr>
  </w:style>
  <w:style w:type="paragraph" w:customStyle="1" w:styleId="ZA">
    <w:name w:val="ZA"/>
    <w:rsid w:val="00C66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66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667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66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66775"/>
    <w:pPr>
      <w:framePr w:wrap="notBeside" w:y="16161"/>
    </w:pPr>
  </w:style>
  <w:style w:type="character" w:customStyle="1" w:styleId="ZGSM">
    <w:name w:val="ZGSM"/>
    <w:rsid w:val="00C66775"/>
  </w:style>
  <w:style w:type="paragraph" w:styleId="List2">
    <w:name w:val="List 2"/>
    <w:basedOn w:val="List"/>
    <w:semiHidden/>
    <w:rsid w:val="00C66775"/>
    <w:pPr>
      <w:ind w:left="851"/>
    </w:pPr>
  </w:style>
  <w:style w:type="paragraph" w:customStyle="1" w:styleId="ZG">
    <w:name w:val="ZG"/>
    <w:rsid w:val="00C667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66775"/>
    <w:pPr>
      <w:ind w:left="1135"/>
    </w:pPr>
  </w:style>
  <w:style w:type="paragraph" w:styleId="List4">
    <w:name w:val="List 4"/>
    <w:basedOn w:val="List3"/>
    <w:semiHidden/>
    <w:rsid w:val="00C66775"/>
    <w:pPr>
      <w:ind w:left="1418"/>
    </w:pPr>
  </w:style>
  <w:style w:type="paragraph" w:styleId="List5">
    <w:name w:val="List 5"/>
    <w:basedOn w:val="List4"/>
    <w:semiHidden/>
    <w:rsid w:val="00C66775"/>
    <w:pPr>
      <w:ind w:left="1702"/>
    </w:pPr>
  </w:style>
  <w:style w:type="paragraph" w:customStyle="1" w:styleId="EditorsNote">
    <w:name w:val="Editor's Note"/>
    <w:basedOn w:val="NO"/>
    <w:rsid w:val="00C66775"/>
    <w:rPr>
      <w:color w:val="FF0000"/>
    </w:rPr>
  </w:style>
  <w:style w:type="paragraph" w:styleId="List">
    <w:name w:val="List"/>
    <w:basedOn w:val="Normal"/>
    <w:semiHidden/>
    <w:rsid w:val="00C66775"/>
    <w:pPr>
      <w:ind w:left="568" w:hanging="284"/>
    </w:pPr>
  </w:style>
  <w:style w:type="paragraph" w:styleId="ListBullet">
    <w:name w:val="List Bullet"/>
    <w:basedOn w:val="List"/>
    <w:semiHidden/>
    <w:rsid w:val="00C66775"/>
  </w:style>
  <w:style w:type="paragraph" w:styleId="ListBullet4">
    <w:name w:val="List Bullet 4"/>
    <w:basedOn w:val="ListBullet3"/>
    <w:semiHidden/>
    <w:rsid w:val="00C66775"/>
    <w:pPr>
      <w:ind w:left="1418"/>
    </w:pPr>
  </w:style>
  <w:style w:type="paragraph" w:styleId="ListBullet5">
    <w:name w:val="List Bullet 5"/>
    <w:basedOn w:val="ListBullet4"/>
    <w:semiHidden/>
    <w:rsid w:val="00C66775"/>
    <w:pPr>
      <w:ind w:left="1702"/>
    </w:pPr>
  </w:style>
  <w:style w:type="paragraph" w:customStyle="1" w:styleId="B2">
    <w:name w:val="B2"/>
    <w:basedOn w:val="List2"/>
    <w:rsid w:val="00C66775"/>
  </w:style>
  <w:style w:type="paragraph" w:customStyle="1" w:styleId="B3">
    <w:name w:val="B3"/>
    <w:basedOn w:val="List3"/>
    <w:rsid w:val="00C66775"/>
  </w:style>
  <w:style w:type="paragraph" w:customStyle="1" w:styleId="B4">
    <w:name w:val="B4"/>
    <w:basedOn w:val="List4"/>
    <w:rsid w:val="00C66775"/>
  </w:style>
  <w:style w:type="paragraph" w:customStyle="1" w:styleId="B5">
    <w:name w:val="B5"/>
    <w:basedOn w:val="List5"/>
    <w:rsid w:val="00C66775"/>
  </w:style>
  <w:style w:type="paragraph" w:customStyle="1" w:styleId="ZTD">
    <w:name w:val="ZTD"/>
    <w:basedOn w:val="ZB"/>
    <w:rsid w:val="00C66775"/>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locked/>
    <w:rsid w:val="00617FB0"/>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2949B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949B8"/>
    <w:rPr>
      <w:rFonts w:ascii="Arial" w:hAnsi="Arial"/>
    </w:rPr>
  </w:style>
  <w:style w:type="character" w:customStyle="1" w:styleId="CommentSubjectChar">
    <w:name w:val="Comment Subject Char"/>
    <w:link w:val="CommentSubject"/>
    <w:uiPriority w:val="99"/>
    <w:semiHidden/>
    <w:rsid w:val="002949B8"/>
    <w:rPr>
      <w:rFonts w:ascii="Arial" w:hAnsi="Arial"/>
      <w:b/>
      <w:bCs/>
    </w:rPr>
  </w:style>
  <w:style w:type="paragraph" w:customStyle="1" w:styleId="CRCoverPage">
    <w:name w:val="CR Cover Page"/>
    <w:rsid w:val="00C6677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592282">
      <w:bodyDiv w:val="1"/>
      <w:marLeft w:val="0"/>
      <w:marRight w:val="0"/>
      <w:marTop w:val="0"/>
      <w:marBottom w:val="0"/>
      <w:divBdr>
        <w:top w:val="none" w:sz="0" w:space="0" w:color="auto"/>
        <w:left w:val="none" w:sz="0" w:space="0" w:color="auto"/>
        <w:bottom w:val="none" w:sz="0" w:space="0" w:color="auto"/>
        <w:right w:val="none" w:sz="0" w:space="0" w:color="auto"/>
      </w:divBdr>
    </w:div>
    <w:div w:id="56965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24.486_CR0099R1_(Rel-17)_eV2XAPP</cp:lastModifiedBy>
  <cp:revision>18</cp:revision>
  <cp:lastPrinted>2002-04-23T07:10:00Z</cp:lastPrinted>
  <dcterms:created xsi:type="dcterms:W3CDTF">2021-04-19T06:25:00Z</dcterms:created>
  <dcterms:modified xsi:type="dcterms:W3CDTF">2021-08-02T08:42:00Z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(3)I7ut9AY0HrttMu6mRFPdmzMyAmb2UE7SEpN3vJgvyZ4YebyM+WTX8wEIUMumWQtM49bN3OD9
FT90bzsQGktvYqLlE6fkI9Nbpo+sJmoMW2NuN8tBzNTfhu/lK5trybJSXd9rbHRqVSQrTzbo
lTdwU6KxI3m//em8N8JU80yn2VhUit46WKPadGeT1AsCPq8KnELmLRDeRZlr4ECjo5fWRMws
SLms+JOHq9ZCxq+Tsy</vt:lpwstr>
  </property>
  <property fmtid="{D5CDD505-2E9C-101B-9397-08002B2CF9AE}" pid="3" name="_2015_ms_pID_7253431">
    <vt:lpwstr>Rfai0LCYdgaQl9fqga4VtMUJAbgb8NJL+t9qNpbsAHu9YFTlZ+wbpf
yoZdSQ/A9e1hJ1+Q8ksopYjce2hr6n+QAxtt3YPvl+UtIMAEzz/y69BcnNITJngaSfQlIaCL
jYa4avF7hxyLytYXmHkLidzbKSVPCAvkMPqEhTszAExOiVdUocBFgWB6aPT3A213610g7OzC
6/CaRhIdd0bzwEro7/iq3FG1vKlmC70gmJys</vt:lpwstr>
  </property>
  <property fmtid="{D5CDD505-2E9C-101B-9397-08002B2CF9AE}" pid="4" name="_2015_ms_pID_7253432">
    <vt:lpwstr>y6Bk77Phb5F6i+vVZa9zuwQ=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1619876378</vt:lpwstr>
  </property>
</Properties>
</file>